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S2-2102151</w:t>
        </w:r>
      </w:fldSimple>
    </w:p>
    <w:p w14:paraId="7CB45193" w14:textId="77777777" w:rsidR="001E41F3" w:rsidRDefault="00DF5A5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A5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A59"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A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A5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A59">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A5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A5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A59">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A5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A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CN tunnel info on N3, N9 interfaces, i.e.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where the PDR applies, e.g.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(i.e.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(i.e.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(i.e.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Instructs the UP function to continue the packet detection process, i.e.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e.g.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ins>
            <w:ins w:id="29" w:author="Nokia rev0" w:date="2021-04-01T03:19:00Z">
              <w:r w:rsidR="00AD007C">
                <w:t xml:space="preserve"> </w:t>
              </w:r>
            </w:ins>
            <w:r w:rsidRPr="009E0DE1">
              <w:t>.</w:t>
            </w:r>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e.g.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3BA70C07" w:rsidR="00DC5513" w:rsidRDefault="00DC5513" w:rsidP="00DC5513">
      <w:pPr>
        <w:pStyle w:val="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MBS traffic multiplexing</w:t>
        </w:r>
      </w:ins>
    </w:p>
    <w:p w14:paraId="21AE6FBB" w14:textId="30472D93" w:rsidR="00D0552D" w:rsidRDefault="00D0552D" w:rsidP="00D0552D">
      <w:pPr>
        <w:rPr>
          <w:ins w:id="46" w:author="Nokia rev0" w:date="2021-04-01T03:58:00Z"/>
          <w:lang w:eastAsia="x-none"/>
        </w:rPr>
      </w:pPr>
      <w:ins w:id="47" w:author="Nokia rev0" w:date="2021-04-01T03:58:00Z">
        <w:r>
          <w:rPr>
            <w:lang w:eastAsia="x-none"/>
          </w:rPr>
          <w:t>Requirements for MBS traffic handling are described in TS 23.24</w:t>
        </w:r>
      </w:ins>
      <w:ins w:id="48" w:author="vivo" w:date="2021-04-07T16:12:00Z">
        <w:r w:rsidR="00D107D7">
          <w:rPr>
            <w:lang w:eastAsia="x-none"/>
          </w:rPr>
          <w:t>7</w:t>
        </w:r>
      </w:ins>
      <w:ins w:id="49" w:author="Nokia rev0" w:date="2021-04-01T03:58:00Z">
        <w:del w:id="50" w:author="vivo" w:date="2021-04-07T16:12:00Z">
          <w:r w:rsidDel="00D107D7">
            <w:rPr>
              <w:lang w:eastAsia="x-none"/>
            </w:rPr>
            <w:delText>8</w:delText>
          </w:r>
        </w:del>
        <w:r>
          <w:rPr>
            <w:lang w:eastAsia="x-none"/>
          </w:rPr>
          <w:t> [129].</w:t>
        </w:r>
      </w:ins>
    </w:p>
    <w:p w14:paraId="237ED320" w14:textId="3DA541C9" w:rsidR="00DC5513" w:rsidRDefault="00D107D7" w:rsidP="00DC5513">
      <w:pPr>
        <w:rPr>
          <w:ins w:id="51" w:author="Nokia rev0" w:date="2021-04-01T03:34:00Z"/>
          <w:lang w:eastAsia="x-none"/>
        </w:rPr>
      </w:pPr>
      <w:ins w:id="52" w:author="vivo" w:date="2021-04-07T16:13:00Z">
        <w:r>
          <w:rPr>
            <w:lang w:eastAsia="x-none"/>
          </w:rPr>
          <w:t xml:space="preserve">A </w:t>
        </w:r>
      </w:ins>
      <w:ins w:id="53" w:author="Nokia rev0" w:date="2021-04-01T03:24:00Z">
        <w:r w:rsidR="00DC5513">
          <w:rPr>
            <w:lang w:eastAsia="x-none"/>
          </w:rPr>
          <w:t>SMF</w:t>
        </w:r>
      </w:ins>
      <w:ins w:id="54" w:author="Nokia rev0" w:date="2021-04-01T03:31:00Z">
        <w:del w:id="55" w:author="vivo" w:date="2021-04-07T16:12:00Z">
          <w:r w:rsidR="00DC5513" w:rsidDel="00D107D7">
            <w:rPr>
              <w:lang w:eastAsia="x-none"/>
            </w:rPr>
            <w:delText>(s)</w:delText>
          </w:r>
        </w:del>
      </w:ins>
      <w:ins w:id="56" w:author="Nokia rev0" w:date="2021-04-01T03:24:00Z">
        <w:r w:rsidR="00DC5513">
          <w:rPr>
            <w:lang w:eastAsia="x-none"/>
          </w:rPr>
          <w:t xml:space="preserve"> may configure </w:t>
        </w:r>
      </w:ins>
      <w:ins w:id="57" w:author="Nokia rev0" w:date="2021-04-01T03:31:00Z">
        <w:r w:rsidR="00DC5513">
          <w:rPr>
            <w:lang w:eastAsia="x-none"/>
          </w:rPr>
          <w:t>an</w:t>
        </w:r>
      </w:ins>
      <w:ins w:id="58" w:author="Nokia rev0" w:date="2021-04-01T03:24:00Z">
        <w:r w:rsidR="00DC5513">
          <w:rPr>
            <w:lang w:eastAsia="x-none"/>
          </w:rPr>
          <w:t xml:space="preserve"> UPF</w:t>
        </w:r>
      </w:ins>
      <w:ins w:id="59" w:author="Nokia rev0" w:date="2021-04-01T03:32:00Z">
        <w:r w:rsidR="00DC5513">
          <w:rPr>
            <w:lang w:eastAsia="x-none"/>
          </w:rPr>
          <w:t xml:space="preserve"> </w:t>
        </w:r>
      </w:ins>
      <w:ins w:id="60" w:author="Nokia rev0" w:date="2021-04-01T03:24:00Z">
        <w:r w:rsidR="00DC5513">
          <w:rPr>
            <w:lang w:eastAsia="x-none"/>
          </w:rPr>
          <w:t xml:space="preserve">to </w:t>
        </w:r>
      </w:ins>
      <w:ins w:id="61" w:author="Nokia rev0" w:date="2021-04-01T03:33:00Z">
        <w:r w:rsidR="00DC5513">
          <w:rPr>
            <w:lang w:eastAsia="x-none"/>
          </w:rPr>
          <w:t>receive</w:t>
        </w:r>
      </w:ins>
      <w:ins w:id="62" w:author="Nokia rev0" w:date="2021-04-01T03:31:00Z">
        <w:r w:rsidR="00DC5513">
          <w:rPr>
            <w:lang w:eastAsia="x-none"/>
          </w:rPr>
          <w:t xml:space="preserve"> packets </w:t>
        </w:r>
      </w:ins>
      <w:ins w:id="63" w:author="Nokia rev0" w:date="2021-04-01T03:32:00Z">
        <w:r w:rsidR="00DC5513">
          <w:rPr>
            <w:lang w:eastAsia="x-none"/>
          </w:rPr>
          <w:t>related to a multicast session from an MB-UPF</w:t>
        </w:r>
      </w:ins>
      <w:ins w:id="64" w:author="Nokia rev0" w:date="2021-04-01T03:33:00Z">
        <w:r w:rsidR="009D4872">
          <w:rPr>
            <w:lang w:eastAsia="x-none"/>
          </w:rPr>
          <w:t>, to multiplex those packets, and t</w:t>
        </w:r>
      </w:ins>
      <w:ins w:id="65" w:author="Nokia rev0" w:date="2021-04-01T03:34:00Z">
        <w:r w:rsidR="009D4872">
          <w:rPr>
            <w:lang w:eastAsia="x-none"/>
          </w:rPr>
          <w:t>o forward them in multiple PDU sessions.</w:t>
        </w:r>
      </w:ins>
    </w:p>
    <w:p w14:paraId="4A7EE81A" w14:textId="05220BEA" w:rsidR="009D4872" w:rsidRDefault="009D4872" w:rsidP="009D4872">
      <w:pPr>
        <w:rPr>
          <w:ins w:id="66" w:author="Nokia rev0" w:date="2021-04-01T03:34:00Z"/>
          <w:lang w:eastAsia="x-none"/>
        </w:rPr>
      </w:pPr>
      <w:ins w:id="67" w:author="Nokia rev0" w:date="2021-04-01T03:35:00Z">
        <w:r>
          <w:rPr>
            <w:lang w:eastAsia="x-none"/>
          </w:rPr>
          <w:t>An MB-SMF</w:t>
        </w:r>
      </w:ins>
      <w:ins w:id="68" w:author="vivo" w:date="2021-04-07T16:13:00Z">
        <w:r w:rsidR="00D107D7">
          <w:rPr>
            <w:lang w:eastAsia="x-none"/>
          </w:rPr>
          <w:t xml:space="preserve"> </w:t>
        </w:r>
      </w:ins>
      <w:ins w:id="69" w:author="Nokia rev0" w:date="2021-04-01T03:34:00Z">
        <w:r>
          <w:rPr>
            <w:lang w:eastAsia="x-none"/>
          </w:rPr>
          <w:t xml:space="preserve">may configure an </w:t>
        </w:r>
      </w:ins>
      <w:ins w:id="70" w:author="Nokia rev0" w:date="2021-04-01T03:46:00Z">
        <w:r w:rsidR="008234B4">
          <w:rPr>
            <w:lang w:eastAsia="x-none"/>
          </w:rPr>
          <w:t>MB-</w:t>
        </w:r>
      </w:ins>
      <w:ins w:id="71" w:author="Nokia rev0" w:date="2021-04-01T03:34:00Z">
        <w:r>
          <w:rPr>
            <w:lang w:eastAsia="x-none"/>
          </w:rPr>
          <w:t>UPF to receive packets related to a</w:t>
        </w:r>
      </w:ins>
      <w:ins w:id="72" w:author="Nokia rev0" w:date="2021-04-01T04:08:00Z">
        <w:r w:rsidR="001B6803">
          <w:rPr>
            <w:lang w:eastAsia="x-none"/>
          </w:rPr>
          <w:t>n</w:t>
        </w:r>
      </w:ins>
      <w:ins w:id="73" w:author="Nokia rev0" w:date="2021-04-01T03:34:00Z">
        <w:r>
          <w:rPr>
            <w:lang w:eastAsia="x-none"/>
          </w:rPr>
          <w:t xml:space="preserve"> MBS session, to multiplex those packets and forward them </w:t>
        </w:r>
      </w:ins>
      <w:ins w:id="74" w:author="Nokia rev0" w:date="2021-04-01T03:35:00Z">
        <w:r>
          <w:rPr>
            <w:lang w:eastAsia="x-none"/>
          </w:rPr>
          <w:t xml:space="preserve">towards multiple RAN nodes via </w:t>
        </w:r>
      </w:ins>
      <w:ins w:id="75" w:author="Nokia rev0" w:date="2021-04-01T03:36:00Z">
        <w:del w:id="76" w:author="vivo" w:date="2021-04-07T16:13:00Z">
          <w:r w:rsidDel="00D107D7">
            <w:rPr>
              <w:lang w:eastAsia="x-none"/>
            </w:rPr>
            <w:delText xml:space="preserve">separate </w:delText>
          </w:r>
        </w:del>
        <w:r>
          <w:rPr>
            <w:lang w:eastAsia="x-none"/>
          </w:rPr>
          <w:t>GTP tunn</w:t>
        </w:r>
      </w:ins>
      <w:ins w:id="77" w:author="Nokia rev0" w:date="2021-04-01T11:47:00Z">
        <w:r w:rsidR="00C92AAD">
          <w:rPr>
            <w:lang w:eastAsia="x-none"/>
          </w:rPr>
          <w:t>e</w:t>
        </w:r>
      </w:ins>
      <w:ins w:id="78" w:author="Nokia rev0" w:date="2021-04-01T03:36:00Z">
        <w:r>
          <w:rPr>
            <w:lang w:eastAsia="x-none"/>
          </w:rPr>
          <w:t>l</w:t>
        </w:r>
      </w:ins>
      <w:ins w:id="79" w:author="vivo" w:date="2021-04-07T16:13:00Z">
        <w:r w:rsidR="00D107D7">
          <w:rPr>
            <w:lang w:eastAsia="x-none"/>
          </w:rPr>
          <w:t>(</w:t>
        </w:r>
      </w:ins>
      <w:ins w:id="80" w:author="Nokia rev0" w:date="2021-04-01T03:36:00Z">
        <w:r>
          <w:rPr>
            <w:lang w:eastAsia="x-none"/>
          </w:rPr>
          <w:t>s</w:t>
        </w:r>
      </w:ins>
      <w:ins w:id="81" w:author="vivo" w:date="2021-04-07T16:13:00Z">
        <w:r w:rsidR="00D107D7">
          <w:rPr>
            <w:lang w:eastAsia="x-none"/>
          </w:rPr>
          <w:t>) not associated with any PDU Session</w:t>
        </w:r>
      </w:ins>
      <w:ins w:id="82" w:author="vivo" w:date="2021-04-07T16:17:00Z">
        <w:r w:rsidR="001141DE">
          <w:rPr>
            <w:lang w:eastAsia="x-none"/>
          </w:rPr>
          <w:t>, or to forward them towards multiple UPFs via GTP tunnel(s)</w:t>
        </w:r>
      </w:ins>
      <w:ins w:id="83" w:author="Nokia rev0" w:date="2021-04-01T03:37:00Z">
        <w:del w:id="84" w:author="vivo" w:date="2021-04-07T16:13:00Z">
          <w:r w:rsidDel="00D107D7">
            <w:rPr>
              <w:lang w:eastAsia="x-none"/>
            </w:rPr>
            <w:delText xml:space="preserve"> and </w:delText>
          </w:r>
        </w:del>
      </w:ins>
      <w:ins w:id="85" w:author="Nokia rev0" w:date="2021-04-01T03:36:00Z">
        <w:del w:id="86" w:author="vivo" w:date="2021-04-07T16:13:00Z">
          <w:r w:rsidDel="00D107D7">
            <w:rPr>
              <w:lang w:eastAsia="x-none"/>
            </w:rPr>
            <w:delText xml:space="preserve">unicast transport, or </w:delText>
          </w:r>
        </w:del>
      </w:ins>
      <w:ins w:id="87" w:author="Nokia rev0" w:date="2021-04-01T03:37:00Z">
        <w:del w:id="88" w:author="vivo" w:date="2021-04-07T16:13:00Z">
          <w:r w:rsidDel="00D107D7">
            <w:rPr>
              <w:lang w:eastAsia="x-none"/>
            </w:rPr>
            <w:delText xml:space="preserve">to </w:delText>
          </w:r>
        </w:del>
      </w:ins>
      <w:ins w:id="89" w:author="Nokia rev0" w:date="2021-04-01T03:38:00Z">
        <w:del w:id="90" w:author="vivo" w:date="2021-04-07T16:13:00Z">
          <w:r w:rsidDel="00D107D7">
            <w:rPr>
              <w:lang w:eastAsia="x-none"/>
            </w:rPr>
            <w:delText xml:space="preserve">forward them </w:delText>
          </w:r>
        </w:del>
      </w:ins>
      <w:ins w:id="91" w:author="Nokia rev0" w:date="2021-04-01T03:36:00Z">
        <w:del w:id="92" w:author="vivo" w:date="2021-04-07T16:13:00Z">
          <w:r w:rsidDel="00D107D7">
            <w:rPr>
              <w:lang w:eastAsia="x-none"/>
            </w:rPr>
            <w:delText xml:space="preserve">via a single GTP tunnel </w:delText>
          </w:r>
        </w:del>
      </w:ins>
      <w:ins w:id="93" w:author="Nokia rev0" w:date="2021-04-01T03:37:00Z">
        <w:del w:id="94" w:author="vivo" w:date="2021-04-07T16:13:00Z">
          <w:r w:rsidDel="00D107D7">
            <w:rPr>
              <w:lang w:eastAsia="x-none"/>
            </w:rPr>
            <w:delText>and multicast transport</w:delText>
          </w:r>
        </w:del>
      </w:ins>
      <w:ins w:id="95" w:author="Nokia rev0" w:date="2021-04-01T03:38:00Z">
        <w:r>
          <w:rPr>
            <w:lang w:eastAsia="x-none"/>
          </w:rPr>
          <w:t>.</w:t>
        </w:r>
      </w:ins>
      <w:ins w:id="96" w:author="Nokia rev0" w:date="2021-04-01T03:45:00Z">
        <w:r w:rsidR="008234B4">
          <w:rPr>
            <w:lang w:eastAsia="x-none"/>
          </w:rPr>
          <w:t xml:space="preserve"> </w:t>
        </w:r>
        <w:del w:id="97" w:author="vivo" w:date="2021-04-07T16:14:00Z">
          <w:r w:rsidR="008234B4" w:rsidDel="00D107D7">
            <w:rPr>
              <w:lang w:eastAsia="x-none"/>
            </w:rPr>
            <w:delText>The procedures in the present clause apply if the MB-SM</w:delText>
          </w:r>
        </w:del>
        <w:del w:id="98" w:author="vivo" w:date="2021-04-07T16:13:00Z">
          <w:r w:rsidR="008234B4" w:rsidDel="00D107D7">
            <w:rPr>
              <w:lang w:eastAsia="x-none"/>
            </w:rPr>
            <w:delText>S</w:delText>
          </w:r>
        </w:del>
        <w:del w:id="99" w:author="vivo" w:date="2021-04-07T16:14:00Z">
          <w:r w:rsidR="008234B4" w:rsidDel="00D107D7">
            <w:rPr>
              <w:lang w:eastAsia="x-none"/>
            </w:rPr>
            <w:delText xml:space="preserve"> configure an </w:delText>
          </w:r>
        </w:del>
      </w:ins>
      <w:ins w:id="100" w:author="Nokia rev0" w:date="2021-04-01T03:46:00Z">
        <w:del w:id="101" w:author="vivo" w:date="2021-04-07T16:14:00Z">
          <w:r w:rsidR="008234B4" w:rsidDel="00D107D7">
            <w:rPr>
              <w:lang w:eastAsia="x-none"/>
            </w:rPr>
            <w:delText>MB-</w:delText>
          </w:r>
        </w:del>
      </w:ins>
      <w:ins w:id="102" w:author="Nokia rev0" w:date="2021-04-01T03:45:00Z">
        <w:del w:id="103" w:author="vivo" w:date="2021-04-07T16:14:00Z">
          <w:r w:rsidR="008234B4" w:rsidDel="00D107D7">
            <w:rPr>
              <w:lang w:eastAsia="x-none"/>
            </w:rPr>
            <w:delText xml:space="preserve">UPF to multiplex </w:delText>
          </w:r>
        </w:del>
      </w:ins>
      <w:ins w:id="104" w:author="Nokia rev0" w:date="2021-04-01T03:46:00Z">
        <w:del w:id="105" w:author="vivo" w:date="2021-04-07T16:14:00Z">
          <w:r w:rsidR="008234B4" w:rsidDel="00D107D7">
            <w:rPr>
              <w:lang w:eastAsia="x-none"/>
            </w:rPr>
            <w:delText>such</w:delText>
          </w:r>
        </w:del>
      </w:ins>
      <w:ins w:id="106" w:author="Nokia rev0" w:date="2021-04-01T03:45:00Z">
        <w:del w:id="107" w:author="vivo" w:date="2021-04-07T16:14:00Z">
          <w:r w:rsidR="008234B4" w:rsidDel="00D107D7">
            <w:rPr>
              <w:lang w:eastAsia="x-none"/>
            </w:rPr>
            <w:delText xml:space="preserve"> packets and forward them towards multiple RAN nodes via separate GTP tunn</w:delText>
          </w:r>
        </w:del>
      </w:ins>
      <w:ins w:id="108" w:author="Nokia rev0" w:date="2021-04-01T04:08:00Z">
        <w:del w:id="109" w:author="vivo" w:date="2021-04-07T16:14:00Z">
          <w:r w:rsidR="001B6803" w:rsidDel="00D107D7">
            <w:rPr>
              <w:lang w:eastAsia="x-none"/>
            </w:rPr>
            <w:delText>e</w:delText>
          </w:r>
        </w:del>
      </w:ins>
      <w:ins w:id="110" w:author="Nokia rev0" w:date="2021-04-01T03:45:00Z">
        <w:del w:id="111" w:author="vivo" w:date="2021-04-07T16:14:00Z">
          <w:r w:rsidR="008234B4" w:rsidDel="00D107D7">
            <w:rPr>
              <w:lang w:eastAsia="x-none"/>
            </w:rPr>
            <w:delText>ls</w:delText>
          </w:r>
        </w:del>
      </w:ins>
      <w:ins w:id="112" w:author="Nokia rev0" w:date="2021-04-01T03:46:00Z">
        <w:del w:id="113" w:author="vivo" w:date="2021-04-07T16:14:00Z">
          <w:r w:rsidR="008234B4" w:rsidDel="00D107D7">
            <w:rPr>
              <w:lang w:eastAsia="x-none"/>
            </w:rPr>
            <w:delText>.</w:delText>
          </w:r>
        </w:del>
      </w:ins>
    </w:p>
    <w:p w14:paraId="64C1D99A" w14:textId="749FC557" w:rsidR="00F14F41" w:rsidRDefault="00DC5513" w:rsidP="00D0552D">
      <w:ins w:id="114" w:author="Nokia rev0" w:date="2021-04-01T03:24:00Z">
        <w:r>
          <w:rPr>
            <w:lang w:eastAsia="x-none"/>
          </w:rPr>
          <w:t>Traffic</w:t>
        </w:r>
      </w:ins>
      <w:ins w:id="115" w:author="Nokia rev0" w:date="2021-04-01T03:39:00Z">
        <w:r w:rsidR="009D4872">
          <w:rPr>
            <w:lang w:eastAsia="x-none"/>
          </w:rPr>
          <w:t xml:space="preserve"> multiplexing and</w:t>
        </w:r>
      </w:ins>
      <w:ins w:id="116" w:author="Nokia rev0" w:date="2021-04-01T03:24:00Z">
        <w:r>
          <w:rPr>
            <w:lang w:eastAsia="x-none"/>
          </w:rPr>
          <w:t xml:space="preserve"> forwarding</w:t>
        </w:r>
      </w:ins>
      <w:ins w:id="117" w:author="Nokia rev0" w:date="2021-04-01T03:39:00Z">
        <w:r w:rsidR="009D4872">
          <w:rPr>
            <w:lang w:eastAsia="x-none"/>
          </w:rPr>
          <w:t xml:space="preserve"> for an MBS session</w:t>
        </w:r>
      </w:ins>
      <w:ins w:id="118" w:author="Nokia rev0" w:date="2021-04-01T03:24:00Z">
        <w:r>
          <w:rPr>
            <w:lang w:eastAsia="x-none"/>
          </w:rPr>
          <w:t xml:space="preserve"> is realized by using </w:t>
        </w:r>
      </w:ins>
      <w:ins w:id="119" w:author="Nokia rev0" w:date="2021-04-01T03:40:00Z">
        <w:del w:id="120" w:author="vivo" w:date="2021-04-07T16:17:00Z">
          <w:r w:rsidR="009D4872" w:rsidDel="002B4D57">
            <w:rPr>
              <w:lang w:eastAsia="x-none"/>
            </w:rPr>
            <w:delText xml:space="preserve">for each MBS session </w:delText>
          </w:r>
        </w:del>
      </w:ins>
      <w:ins w:id="121" w:author="Nokia rev0" w:date="2021-04-01T03:24:00Z">
        <w:del w:id="122" w:author="vivo" w:date="2021-04-07T16:21:00Z">
          <w:r w:rsidDel="007E0A37">
            <w:rPr>
              <w:lang w:eastAsia="x-none"/>
            </w:rPr>
            <w:delText>a</w:delText>
          </w:r>
        </w:del>
      </w:ins>
      <w:ins w:id="123" w:author="Nokia rev0" w:date="2021-04-01T03:40:00Z">
        <w:del w:id="124" w:author="vivo" w:date="2021-04-07T16:21:00Z">
          <w:r w:rsidR="009D4872" w:rsidDel="007E0A37">
            <w:rPr>
              <w:lang w:eastAsia="x-none"/>
            </w:rPr>
            <w:delText>n</w:delText>
          </w:r>
        </w:del>
      </w:ins>
      <w:ins w:id="125" w:author="Nokia rev0" w:date="2021-04-01T03:24:00Z">
        <w:del w:id="126" w:author="vivo" w:date="2021-04-07T16:21:00Z">
          <w:r w:rsidDel="007E0A37">
            <w:rPr>
              <w:lang w:eastAsia="x-none"/>
            </w:rPr>
            <w:delText xml:space="preserve"> UPF internal interface ("</w:delText>
          </w:r>
        </w:del>
      </w:ins>
      <w:ins w:id="127" w:author="Nokia rev0" w:date="2021-04-01T03:40:00Z">
        <w:del w:id="128" w:author="vivo" w:date="2021-04-07T16:21:00Z">
          <w:r w:rsidR="009D4872" w:rsidDel="007E0A37">
            <w:rPr>
              <w:lang w:eastAsia="x-none"/>
            </w:rPr>
            <w:delText>MBS</w:delText>
          </w:r>
        </w:del>
      </w:ins>
      <w:ins w:id="129" w:author="Nokia rev0" w:date="2021-04-01T03:24:00Z">
        <w:del w:id="130" w:author="vivo" w:date="2021-04-07T16:21:00Z">
          <w:r w:rsidDel="007E0A37">
            <w:rPr>
              <w:lang w:eastAsia="x-none"/>
            </w:rPr>
            <w:delText xml:space="preserve"> internal") and </w:delText>
          </w:r>
        </w:del>
        <w:r>
          <w:rPr>
            <w:lang w:eastAsia="x-none"/>
          </w:rPr>
          <w:t xml:space="preserve">a two-step detection and forwarding process. In the first step, the packets received from </w:t>
        </w:r>
      </w:ins>
      <w:ins w:id="131" w:author="Nokia rev0" w:date="2021-04-01T03:41:00Z">
        <w:r w:rsidR="009D4872">
          <w:rPr>
            <w:lang w:eastAsia="x-none"/>
          </w:rPr>
          <w:t xml:space="preserve">a single data source </w:t>
        </w:r>
      </w:ins>
      <w:ins w:id="132" w:author="Nokia rev0" w:date="2021-04-01T03:24:00Z">
        <w:del w:id="133" w:author="vivo" w:date="2021-04-07T16:22:00Z">
          <w:r w:rsidDel="002A5360">
            <w:rPr>
              <w:lang w:eastAsia="x-none"/>
            </w:rPr>
            <w:delText xml:space="preserve">are </w:delText>
          </w:r>
        </w:del>
      </w:ins>
      <w:ins w:id="134" w:author="vivo" w:date="2021-04-07T16:22:00Z">
        <w:r w:rsidR="002A5360">
          <w:rPr>
            <w:lang w:eastAsia="x-none"/>
          </w:rPr>
          <w:t xml:space="preserve">may be </w:t>
        </w:r>
      </w:ins>
      <w:ins w:id="135" w:author="Nokia rev0" w:date="2021-04-01T03:24:00Z">
        <w:r>
          <w:rPr>
            <w:lang w:eastAsia="x-none"/>
          </w:rPr>
          <w:t xml:space="preserve">forwarded </w:t>
        </w:r>
      </w:ins>
      <w:ins w:id="136" w:author="vivo" w:date="2021-04-07T16:21:00Z">
        <w:r w:rsidR="007E0A37">
          <w:rPr>
            <w:lang w:eastAsia="x-none"/>
          </w:rPr>
          <w:t xml:space="preserve">by </w:t>
        </w:r>
      </w:ins>
      <w:ins w:id="137" w:author="vivo" w:date="2021-04-07T16:22:00Z">
        <w:r w:rsidR="007E0A37">
          <w:rPr>
            <w:lang w:eastAsia="x-none"/>
          </w:rPr>
          <w:t xml:space="preserve">the </w:t>
        </w:r>
      </w:ins>
      <w:ins w:id="138" w:author="vivo" w:date="2021-04-07T16:21:00Z">
        <w:r w:rsidR="007E0A37">
          <w:rPr>
            <w:lang w:eastAsia="x-none"/>
          </w:rPr>
          <w:t xml:space="preserve">MB-UPF </w:t>
        </w:r>
      </w:ins>
      <w:ins w:id="139" w:author="Nokia rev0" w:date="2021-04-01T03:24:00Z">
        <w:r>
          <w:rPr>
            <w:lang w:eastAsia="x-none"/>
          </w:rPr>
          <w:t>to the UPF internal interface (i.e. Destination Interface set to "</w:t>
        </w:r>
      </w:ins>
      <w:ins w:id="140" w:author="Nokia rev0" w:date="2021-04-01T03:42:00Z">
        <w:r w:rsidR="009D4872">
          <w:rPr>
            <w:lang w:eastAsia="x-none"/>
          </w:rPr>
          <w:t>MBS</w:t>
        </w:r>
      </w:ins>
      <w:ins w:id="141" w:author="Nokia rev0" w:date="2021-04-01T03:24:00Z">
        <w:r>
          <w:rPr>
            <w:lang w:eastAsia="x-none"/>
          </w:rPr>
          <w:t xml:space="preserve"> internal"</w:t>
        </w:r>
      </w:ins>
      <w:ins w:id="142" w:author="Nokia rev0" w:date="2021-04-01T03:42:00Z">
        <w:r w:rsidR="009D4872">
          <w:rPr>
            <w:lang w:eastAsia="x-none"/>
          </w:rPr>
          <w:t xml:space="preserve"> and MBS session ID ind</w:t>
        </w:r>
      </w:ins>
      <w:ins w:id="143" w:author="Nokia rev0" w:date="2021-04-01T04:09:00Z">
        <w:r w:rsidR="001B6803">
          <w:rPr>
            <w:lang w:eastAsia="x-none"/>
          </w:rPr>
          <w:t>ic</w:t>
        </w:r>
      </w:ins>
      <w:ins w:id="144" w:author="Nokia rev0" w:date="2021-04-01T03:42:00Z">
        <w:r w:rsidR="009D4872">
          <w:rPr>
            <w:lang w:eastAsia="x-none"/>
          </w:rPr>
          <w:t xml:space="preserve">ated as </w:t>
        </w:r>
      </w:ins>
      <w:ins w:id="145" w:author="Nokia rev0" w:date="2021-04-01T03:43:00Z">
        <w:r w:rsidR="008234B4" w:rsidRPr="008234B4">
          <w:rPr>
            <w:lang w:eastAsia="x-none"/>
          </w:rPr>
          <w:t>Network instance</w:t>
        </w:r>
      </w:ins>
      <w:ins w:id="146" w:author="Nokia rev0" w:date="2021-04-01T03:55:00Z">
        <w:r w:rsidR="00D0552D">
          <w:rPr>
            <w:lang w:eastAsia="x-none"/>
          </w:rPr>
          <w:t xml:space="preserve"> in a</w:t>
        </w:r>
      </w:ins>
      <w:ins w:id="147" w:author="Nokia rev0" w:date="2021-04-01T04:10:00Z">
        <w:r w:rsidR="001B6803">
          <w:rPr>
            <w:lang w:eastAsia="x-none"/>
          </w:rPr>
          <w:t>n</w:t>
        </w:r>
      </w:ins>
      <w:ins w:id="148" w:author="Nokia rev0" w:date="2021-04-01T03:55:00Z">
        <w:r w:rsidR="00D0552D">
          <w:rPr>
            <w:lang w:eastAsia="x-none"/>
          </w:rPr>
          <w:t xml:space="preserve"> </w:t>
        </w:r>
      </w:ins>
      <w:ins w:id="149" w:author="Nokia rev0" w:date="2021-04-01T04:10:00Z">
        <w:r w:rsidR="001B6803">
          <w:rPr>
            <w:lang w:eastAsia="x-none"/>
          </w:rPr>
          <w:t>FAR</w:t>
        </w:r>
      </w:ins>
      <w:ins w:id="150" w:author="Nokia rev0" w:date="2021-04-01T03:24:00Z">
        <w:r>
          <w:rPr>
            <w:lang w:eastAsia="x-none"/>
          </w:rPr>
          <w:t>). In the second step, PDRs installed at the UPF internal interface (i.e. Source Interface set to "</w:t>
        </w:r>
      </w:ins>
      <w:ins w:id="151" w:author="Nokia rev0" w:date="2021-04-01T11:49:00Z">
        <w:r w:rsidR="00C92AAD">
          <w:rPr>
            <w:lang w:eastAsia="x-none"/>
          </w:rPr>
          <w:t>MBS</w:t>
        </w:r>
      </w:ins>
      <w:ins w:id="152" w:author="Nokia rev0" w:date="2021-04-01T03:24:00Z">
        <w:r>
          <w:rPr>
            <w:lang w:eastAsia="x-none"/>
          </w:rPr>
          <w:t xml:space="preserve"> internal"</w:t>
        </w:r>
      </w:ins>
      <w:ins w:id="153" w:author="Nokia rev0" w:date="2021-04-01T03:44:00Z">
        <w:r w:rsidR="008234B4" w:rsidRPr="008234B4">
          <w:rPr>
            <w:lang w:eastAsia="x-none"/>
          </w:rPr>
          <w:t xml:space="preserve"> </w:t>
        </w:r>
        <w:r w:rsidR="008234B4">
          <w:rPr>
            <w:lang w:eastAsia="x-none"/>
          </w:rPr>
          <w:t xml:space="preserve">and MBS session ID </w:t>
        </w:r>
        <w:proofErr w:type="spellStart"/>
        <w:r w:rsidR="008234B4">
          <w:rPr>
            <w:lang w:eastAsia="x-none"/>
          </w:rPr>
          <w:t>indated</w:t>
        </w:r>
        <w:proofErr w:type="spellEnd"/>
        <w:r w:rsidR="008234B4">
          <w:rPr>
            <w:lang w:eastAsia="x-none"/>
          </w:rPr>
          <w:t xml:space="preserve"> as </w:t>
        </w:r>
        <w:r w:rsidR="008234B4" w:rsidRPr="008234B4">
          <w:rPr>
            <w:lang w:eastAsia="x-none"/>
          </w:rPr>
          <w:t>Network instance</w:t>
        </w:r>
      </w:ins>
      <w:ins w:id="154" w:author="Nokia rev0" w:date="2021-04-01T03:24:00Z">
        <w:r>
          <w:rPr>
            <w:lang w:eastAsia="x-none"/>
          </w:rPr>
          <w:t>) detect the packet</w:t>
        </w:r>
      </w:ins>
      <w:ins w:id="155" w:author="Nokia rev0" w:date="2021-04-01T04:09:00Z">
        <w:r w:rsidR="001B6803">
          <w:rPr>
            <w:lang w:eastAsia="x-none"/>
          </w:rPr>
          <w:t>s</w:t>
        </w:r>
      </w:ins>
      <w:ins w:id="156" w:author="Nokia rev0" w:date="2021-04-01T03:24:00Z">
        <w:r>
          <w:rPr>
            <w:lang w:eastAsia="x-none"/>
          </w:rPr>
          <w:t xml:space="preserve"> and forward </w:t>
        </w:r>
      </w:ins>
      <w:ins w:id="157" w:author="Nokia rev0" w:date="2021-04-01T04:09:00Z">
        <w:r w:rsidR="001B6803">
          <w:rPr>
            <w:lang w:eastAsia="x-none"/>
          </w:rPr>
          <w:t>them</w:t>
        </w:r>
      </w:ins>
      <w:ins w:id="158" w:author="Nokia rev0" w:date="2021-04-01T03:24:00Z">
        <w:r>
          <w:rPr>
            <w:lang w:eastAsia="x-none"/>
          </w:rPr>
          <w:t xml:space="preserve"> to the respective </w:t>
        </w:r>
      </w:ins>
      <w:ins w:id="159" w:author="Nokia rev0" w:date="2021-04-01T03:47:00Z">
        <w:r w:rsidR="008234B4">
          <w:rPr>
            <w:lang w:eastAsia="x-none"/>
          </w:rPr>
          <w:t>outgoing interface</w:t>
        </w:r>
      </w:ins>
      <w:ins w:id="160" w:author="Nokia rev0" w:date="2021-04-01T03:48:00Z">
        <w:r w:rsidR="008234B4">
          <w:rPr>
            <w:lang w:eastAsia="x-none"/>
          </w:rPr>
          <w:t>.</w:t>
        </w:r>
      </w:ins>
      <w:ins w:id="161" w:author="Nokia rev0" w:date="2021-04-01T03:53:00Z">
        <w:r w:rsidR="008234B4">
          <w:rPr>
            <w:lang w:eastAsia="x-none"/>
          </w:rPr>
          <w:t xml:space="preserve"> </w:t>
        </w:r>
        <w:commentRangeStart w:id="162"/>
        <w:del w:id="163" w:author="vivo" w:date="2021-04-07T16:23:00Z">
          <w:r w:rsidR="00D0552D" w:rsidDel="00553B89">
            <w:rPr>
              <w:lang w:eastAsia="x-none"/>
            </w:rPr>
            <w:delText>If an (MB-)</w:delText>
          </w:r>
        </w:del>
        <w:del w:id="164" w:author="vivo" w:date="2021-04-07T16:22:00Z">
          <w:r w:rsidR="00D0552D" w:rsidDel="00553B89">
            <w:rPr>
              <w:lang w:eastAsia="x-none"/>
            </w:rPr>
            <w:delText xml:space="preserve"> </w:delText>
          </w:r>
        </w:del>
        <w:del w:id="165" w:author="vivo" w:date="2021-04-07T16:23:00Z">
          <w:r w:rsidR="00D0552D" w:rsidDel="00553B89">
            <w:rPr>
              <w:lang w:eastAsia="x-none"/>
            </w:rPr>
            <w:delText>SMF installs su</w:delText>
          </w:r>
        </w:del>
      </w:ins>
      <w:ins w:id="166" w:author="Nokia rev0" w:date="2021-04-01T03:54:00Z">
        <w:del w:id="167" w:author="vivo" w:date="2021-04-07T16:23:00Z">
          <w:r w:rsidR="00D0552D" w:rsidDel="00553B89">
            <w:rPr>
              <w:lang w:eastAsia="x-none"/>
            </w:rPr>
            <w:delText xml:space="preserve">ch a PDR without a </w:delText>
          </w:r>
        </w:del>
      </w:ins>
      <w:ins w:id="168" w:author="Nokia rev0" w:date="2021-04-01T03:55:00Z">
        <w:del w:id="169" w:author="vivo" w:date="2021-04-07T16:23:00Z">
          <w:r w:rsidR="00D0552D" w:rsidDel="00553B89">
            <w:rPr>
              <w:lang w:eastAsia="x-none"/>
            </w:rPr>
            <w:delText>corresponding FAR for the multicast sess</w:delText>
          </w:r>
        </w:del>
      </w:ins>
      <w:ins w:id="170" w:author="Nokia rev0" w:date="2021-04-01T03:56:00Z">
        <w:del w:id="171" w:author="vivo" w:date="2021-04-07T16:23:00Z">
          <w:r w:rsidR="00D0552D" w:rsidDel="00553B89">
            <w:rPr>
              <w:lang w:eastAsia="x-none"/>
            </w:rPr>
            <w:delText>ion, the MB-UPF notifies the (MB-) SMF.</w:delText>
          </w:r>
        </w:del>
      </w:ins>
      <w:bookmarkEnd w:id="35"/>
      <w:bookmarkEnd w:id="36"/>
      <w:bookmarkEnd w:id="37"/>
      <w:bookmarkEnd w:id="38"/>
      <w:bookmarkEnd w:id="39"/>
      <w:bookmarkEnd w:id="40"/>
      <w:bookmarkEnd w:id="41"/>
      <w:commentRangeEnd w:id="162"/>
      <w:r w:rsidR="006F1806">
        <w:rPr>
          <w:rStyle w:val="ab"/>
        </w:rPr>
        <w:commentReference w:id="162"/>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2" w:author="vivo" w:date="2021-04-07T16:23:00Z" w:initials="v">
    <w:p w14:paraId="10E58CF1" w14:textId="1685588A" w:rsidR="006F1806" w:rsidRDefault="006F1806">
      <w:pPr>
        <w:pStyle w:val="ac"/>
        <w:rPr>
          <w:rFonts w:hint="eastAsia"/>
          <w:lang w:eastAsia="zh-CN"/>
        </w:rPr>
      </w:pPr>
      <w:r>
        <w:rPr>
          <w:rStyle w:val="ab"/>
        </w:rPr>
        <w:annotationRef/>
      </w:r>
      <w:r>
        <w:rPr>
          <w:rFonts w:hint="eastAsia"/>
          <w:lang w:eastAsia="zh-CN"/>
        </w:rPr>
        <w:t>F</w:t>
      </w:r>
      <w:r>
        <w:rPr>
          <w:lang w:eastAsia="zh-CN"/>
        </w:rPr>
        <w:t>or deactivation case, there may have PDR but no FAR, the report is triggered by the data arrival instead of the lack of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5AFB" w16cex:dateUtc="2021-04-07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E58CF1" w16cid:durableId="24185A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E399A" w14:textId="77777777" w:rsidR="00F14954" w:rsidRDefault="00F149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6B90C" w14:textId="77777777" w:rsidR="00F14954" w:rsidRDefault="00F149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94279" w14:textId="77777777" w:rsidR="00F14954" w:rsidRDefault="00F149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7B4D" w14:textId="77777777" w:rsidR="00F14954" w:rsidRDefault="00F14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5AB05" w14:textId="77777777" w:rsidR="00F14954" w:rsidRDefault="00F149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954" w:rsidRDefault="00F1495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954" w:rsidRDefault="00F1495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954" w:rsidRDefault="00F1495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D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305409"/>
    <w:rsid w:val="003609EF"/>
    <w:rsid w:val="0036231A"/>
    <w:rsid w:val="00374DD4"/>
    <w:rsid w:val="003E1A36"/>
    <w:rsid w:val="00410371"/>
    <w:rsid w:val="004242F1"/>
    <w:rsid w:val="004B75B7"/>
    <w:rsid w:val="0051580D"/>
    <w:rsid w:val="00547111"/>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246B6"/>
    <w:rsid w:val="00A44F71"/>
    <w:rsid w:val="00A47E70"/>
    <w:rsid w:val="00A50CF0"/>
    <w:rsid w:val="00A7671C"/>
    <w:rsid w:val="00AA2CBC"/>
    <w:rsid w:val="00AC5820"/>
    <w:rsid w:val="00AD007C"/>
    <w:rsid w:val="00AD1CD8"/>
    <w:rsid w:val="00B258BB"/>
    <w:rsid w:val="00B67B97"/>
    <w:rsid w:val="00B968C8"/>
    <w:rsid w:val="00BA3EC5"/>
    <w:rsid w:val="00BA51D9"/>
    <w:rsid w:val="00BB5DFC"/>
    <w:rsid w:val="00BD279D"/>
    <w:rsid w:val="00BD6BB8"/>
    <w:rsid w:val="00C37869"/>
    <w:rsid w:val="00C66BA2"/>
    <w:rsid w:val="00C92AAD"/>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E7D7C"/>
    <w:rsid w:val="00F14954"/>
    <w:rsid w:val="00F14F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2.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3.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4.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2146</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1899-12-31T23:00:00Z</cp:lastPrinted>
  <dcterms:created xsi:type="dcterms:W3CDTF">2021-04-07T08:14:00Z</dcterms:created>
  <dcterms:modified xsi:type="dcterms:W3CDTF">2021-04-07T08:24:00Z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